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313C8EF6"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2C535A" w:rsidRPr="002C535A">
        <w:rPr>
          <w:b/>
          <w:i/>
          <w:noProof/>
          <w:sz w:val="28"/>
        </w:rPr>
        <w:t>R5-211147</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2C535A" w:rsidRDefault="00AF6360" w:rsidP="00EC13B3">
            <w:pPr>
              <w:pStyle w:val="CRCoverPage"/>
              <w:spacing w:after="0"/>
              <w:jc w:val="right"/>
              <w:rPr>
                <w:b/>
                <w:noProof/>
                <w:sz w:val="28"/>
              </w:rPr>
            </w:pPr>
            <w:r w:rsidRPr="002C535A">
              <w:rPr>
                <w:b/>
                <w:sz w:val="28"/>
              </w:rPr>
              <w:t>38.521-3</w:t>
            </w:r>
          </w:p>
        </w:tc>
        <w:tc>
          <w:tcPr>
            <w:tcW w:w="709" w:type="dxa"/>
          </w:tcPr>
          <w:p w14:paraId="4D6E6B43" w14:textId="77777777" w:rsidR="00061D2E" w:rsidRPr="002C535A" w:rsidRDefault="00061D2E" w:rsidP="00EC13B3">
            <w:pPr>
              <w:pStyle w:val="CRCoverPage"/>
              <w:spacing w:after="0"/>
              <w:jc w:val="center"/>
              <w:rPr>
                <w:b/>
                <w:noProof/>
                <w:sz w:val="28"/>
              </w:rPr>
            </w:pPr>
            <w:r w:rsidRPr="002C535A">
              <w:rPr>
                <w:b/>
                <w:noProof/>
                <w:sz w:val="28"/>
              </w:rPr>
              <w:t>CR</w:t>
            </w:r>
          </w:p>
        </w:tc>
        <w:tc>
          <w:tcPr>
            <w:tcW w:w="1276" w:type="dxa"/>
            <w:shd w:val="pct30" w:color="FFFF00" w:fill="auto"/>
          </w:tcPr>
          <w:p w14:paraId="2015B94A" w14:textId="737DF871" w:rsidR="00061D2E" w:rsidRPr="002C535A" w:rsidRDefault="002C535A" w:rsidP="00EC13B3">
            <w:pPr>
              <w:pStyle w:val="CRCoverPage"/>
              <w:spacing w:after="0"/>
              <w:rPr>
                <w:b/>
                <w:noProof/>
                <w:sz w:val="28"/>
              </w:rPr>
            </w:pPr>
            <w:r w:rsidRPr="002C535A">
              <w:rPr>
                <w:b/>
                <w:sz w:val="28"/>
              </w:rPr>
              <w:t>0930</w:t>
            </w:r>
          </w:p>
        </w:tc>
        <w:tc>
          <w:tcPr>
            <w:tcW w:w="709" w:type="dxa"/>
          </w:tcPr>
          <w:p w14:paraId="7C721E73" w14:textId="77777777" w:rsidR="00061D2E" w:rsidRPr="002C535A" w:rsidRDefault="00061D2E" w:rsidP="00EC13B3">
            <w:pPr>
              <w:pStyle w:val="CRCoverPage"/>
              <w:tabs>
                <w:tab w:val="right" w:pos="625"/>
              </w:tabs>
              <w:spacing w:after="0"/>
              <w:jc w:val="center"/>
              <w:rPr>
                <w:b/>
                <w:noProof/>
                <w:sz w:val="28"/>
              </w:rPr>
            </w:pPr>
            <w:r w:rsidRPr="002C535A">
              <w:rPr>
                <w:b/>
                <w:bCs/>
                <w:noProof/>
                <w:sz w:val="28"/>
              </w:rPr>
              <w:t>rev</w:t>
            </w:r>
          </w:p>
        </w:tc>
        <w:tc>
          <w:tcPr>
            <w:tcW w:w="992" w:type="dxa"/>
            <w:shd w:val="pct30" w:color="FFFF00" w:fill="auto"/>
          </w:tcPr>
          <w:p w14:paraId="4107286C" w14:textId="77777777" w:rsidR="00061D2E" w:rsidRPr="002C535A" w:rsidRDefault="00061D2E" w:rsidP="00EC13B3">
            <w:pPr>
              <w:pStyle w:val="CRCoverPage"/>
              <w:spacing w:after="0"/>
              <w:jc w:val="center"/>
              <w:rPr>
                <w:b/>
                <w:noProof/>
                <w:sz w:val="28"/>
              </w:rPr>
            </w:pPr>
            <w:r w:rsidRPr="002C535A">
              <w:rPr>
                <w:b/>
                <w:sz w:val="28"/>
              </w:rPr>
              <w:t>-</w:t>
            </w:r>
          </w:p>
        </w:tc>
        <w:tc>
          <w:tcPr>
            <w:tcW w:w="2410" w:type="dxa"/>
          </w:tcPr>
          <w:p w14:paraId="4AA6A0CF" w14:textId="77777777" w:rsidR="00061D2E" w:rsidRPr="002C535A" w:rsidRDefault="00061D2E" w:rsidP="00EC13B3">
            <w:pPr>
              <w:pStyle w:val="CRCoverPage"/>
              <w:tabs>
                <w:tab w:val="right" w:pos="1825"/>
              </w:tabs>
              <w:spacing w:after="0"/>
              <w:jc w:val="center"/>
              <w:rPr>
                <w:b/>
                <w:noProof/>
                <w:sz w:val="28"/>
              </w:rPr>
            </w:pPr>
            <w:r w:rsidRPr="002C535A">
              <w:rPr>
                <w:b/>
                <w:noProof/>
                <w:sz w:val="28"/>
                <w:szCs w:val="28"/>
              </w:rPr>
              <w:t>Current version:</w:t>
            </w:r>
          </w:p>
        </w:tc>
        <w:tc>
          <w:tcPr>
            <w:tcW w:w="1701" w:type="dxa"/>
            <w:shd w:val="pct30" w:color="FFFF00" w:fill="auto"/>
          </w:tcPr>
          <w:p w14:paraId="7573FC6A" w14:textId="77777777" w:rsidR="00061D2E" w:rsidRPr="002C535A" w:rsidRDefault="00061D2E" w:rsidP="00EC13B3">
            <w:pPr>
              <w:pStyle w:val="CRCoverPage"/>
              <w:spacing w:after="0"/>
              <w:jc w:val="center"/>
              <w:rPr>
                <w:b/>
                <w:noProof/>
                <w:sz w:val="28"/>
              </w:rPr>
            </w:pPr>
            <w:r w:rsidRPr="002C535A">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5AE4CF1F" w:rsidR="00061D2E" w:rsidRPr="00EC13B3" w:rsidRDefault="002C535A" w:rsidP="00EC13B3">
            <w:pPr>
              <w:pStyle w:val="CRCoverPage"/>
              <w:spacing w:after="0"/>
              <w:ind w:left="100"/>
              <w:rPr>
                <w:noProof/>
              </w:rPr>
            </w:pPr>
            <w:r>
              <w:t>Addition of DC_26A_n77A and DC_26A_n78A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commentRangeStart w:id="10"/>
            <w:r w:rsidRPr="00EC13B3">
              <w:rPr>
                <w:b/>
                <w:i/>
                <w:noProof/>
              </w:rPr>
              <w:t>Date:</w:t>
            </w:r>
            <w:commentRangeEnd w:id="10"/>
            <w:r w:rsidRPr="00EC13B3">
              <w:rPr>
                <w:rStyle w:val="CommentReference"/>
                <w:rFonts w:ascii="Times New Roman" w:hAnsi="Times New Roman"/>
              </w:rPr>
              <w:commentReference w:id="10"/>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3"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2FD333FC" w:rsidR="004D2476" w:rsidRPr="00EC13B3" w:rsidRDefault="002C535A" w:rsidP="00EC13B3">
            <w:pPr>
              <w:pStyle w:val="CRCoverPage"/>
              <w:spacing w:after="0"/>
              <w:ind w:left="100"/>
              <w:rPr>
                <w:noProof/>
              </w:rPr>
            </w:pPr>
            <w:r>
              <w:t xml:space="preserve">DC_26A_n77A and DC_26A_n78A </w:t>
            </w:r>
            <w:r w:rsidR="00FC3420">
              <w:rPr>
                <w:noProof/>
              </w:rPr>
              <w:t>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4C1A96A4" w:rsidR="00061D2E" w:rsidRPr="00EC13B3" w:rsidRDefault="002C535A" w:rsidP="00EC13B3">
            <w:pPr>
              <w:pStyle w:val="CRCoverPage"/>
              <w:spacing w:after="0"/>
              <w:ind w:left="100"/>
              <w:rPr>
                <w:noProof/>
              </w:rPr>
            </w:pPr>
            <w:r>
              <w:t xml:space="preserve">DC_26A_n77A and DC_26A_n78A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6614ACB6"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2C535A">
              <w:rPr>
                <w:noProof/>
              </w:rPr>
              <w:t>5</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End w:id="0"/>
      <w:bookmarkEnd w:id="1"/>
      <w:bookmarkEnd w:id="2"/>
      <w:bookmarkEnd w:id="3"/>
      <w:bookmarkEnd w:id="4"/>
      <w:bookmarkEnd w:id="5"/>
      <w:bookmarkEnd w:id="6"/>
      <w:bookmarkEnd w:id="7"/>
      <w:r w:rsidRPr="00EC13B3">
        <w:br w:type="page"/>
      </w:r>
      <w:bookmarkStart w:id="19" w:name="_Toc43977120"/>
      <w:bookmarkStart w:id="20" w:name="_Toc52213697"/>
      <w:bookmarkStart w:id="21" w:name="_Toc60743162"/>
      <w:r w:rsidR="003138A6" w:rsidRPr="009957C8">
        <w:lastRenderedPageBreak/>
        <w:t>7.3B.2.3.4.2</w:t>
      </w:r>
      <w:r w:rsidR="003138A6" w:rsidRPr="009957C8">
        <w:tab/>
        <w:t>Test description</w:t>
      </w:r>
      <w:bookmarkEnd w:id="19"/>
      <w:bookmarkEnd w:id="20"/>
      <w:bookmarkEnd w:id="21"/>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2"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CA0DAD"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CA0DAD" w:rsidRDefault="003138A6" w:rsidP="00587F13">
            <w:pPr>
              <w:pStyle w:val="TAH"/>
              <w:rPr>
                <w:rFonts w:eastAsia="MS Mincho"/>
              </w:rPr>
            </w:pPr>
            <w:r w:rsidRPr="00CA0DAD">
              <w:rPr>
                <w:rFonts w:eastAsia="MS Mincho"/>
              </w:rPr>
              <w:t>Channel BW</w:t>
            </w:r>
          </w:p>
          <w:p w14:paraId="3496DE00"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6879FD9"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CA0DAD" w:rsidRDefault="003138A6" w:rsidP="00587F13">
            <w:pPr>
              <w:pStyle w:val="TAH"/>
              <w:rPr>
                <w:rFonts w:eastAsia="MS Mincho"/>
              </w:rPr>
            </w:pPr>
            <w:r w:rsidRPr="00CA0DAD">
              <w:rPr>
                <w:rFonts w:eastAsia="MS Mincho"/>
              </w:rPr>
              <w:t>UL</w:t>
            </w:r>
          </w:p>
          <w:p w14:paraId="341F0714"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587F13" w:rsidRDefault="003138A6" w:rsidP="00587F13">
            <w:pPr>
              <w:pStyle w:val="TAH"/>
              <w:rPr>
                <w:rFonts w:eastAsia="MS Mincho"/>
                <w:lang w:val="sv-SE"/>
                <w:rPrChange w:id="23" w:author="Mikael Zirén" w:date="2021-02-08T22:47:00Z">
                  <w:rPr>
                    <w:rFonts w:eastAsia="MS Mincho"/>
                  </w:rPr>
                </w:rPrChange>
              </w:rPr>
            </w:pPr>
            <w:r w:rsidRPr="00587F13">
              <w:rPr>
                <w:rFonts w:eastAsia="MS Mincho"/>
                <w:lang w:val="sv-SE"/>
                <w:rPrChange w:id="24" w:author="Mikael Zirén" w:date="2021-02-08T22:47:00Z">
                  <w:rPr>
                    <w:rFonts w:eastAsia="MS Mincho"/>
                  </w:rPr>
                </w:rPrChange>
              </w:rPr>
              <w:t>E-UTRA F</w:t>
            </w:r>
            <w:r w:rsidRPr="00587F13">
              <w:rPr>
                <w:rFonts w:eastAsia="MS Mincho"/>
                <w:vertAlign w:val="subscript"/>
                <w:lang w:val="sv-SE"/>
                <w:rPrChange w:id="25" w:author="Mikael Zirén" w:date="2021-02-08T22:47:00Z">
                  <w:rPr>
                    <w:rFonts w:eastAsia="MS Mincho"/>
                    <w:vertAlign w:val="subscript"/>
                  </w:rPr>
                </w:rPrChange>
              </w:rPr>
              <w:t xml:space="preserve">C </w:t>
            </w:r>
            <w:r w:rsidRPr="00587F13">
              <w:rPr>
                <w:rFonts w:eastAsia="MS Mincho"/>
                <w:lang w:val="sv-SE"/>
                <w:rPrChange w:id="26" w:author="Mikael Zirén" w:date="2021-02-08T22:47:00Z">
                  <w:rPr>
                    <w:rFonts w:eastAsia="MS Mincho"/>
                  </w:rPr>
                </w:rPrChange>
              </w:rPr>
              <w:t xml:space="preserve">(DL) (MHz) </w:t>
            </w:r>
            <w:r w:rsidRPr="00587F13">
              <w:rPr>
                <w:lang w:val="sv-SE"/>
                <w:rPrChange w:id="27" w:author="Mikael Zirén" w:date="2021-02-08T22:47:00Z">
                  <w:rPr/>
                </w:rPrChange>
              </w:rPr>
              <w:t>N</w:t>
            </w:r>
            <w:r w:rsidRPr="00587F13">
              <w:rPr>
                <w:vertAlign w:val="subscript"/>
                <w:lang w:val="sv-SE"/>
                <w:rPrChange w:id="28" w:author="Mikael Zirén" w:date="2021-02-08T22:47: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CA0DAD" w:rsidRDefault="003138A6" w:rsidP="00587F13">
            <w:pPr>
              <w:pStyle w:val="TAH"/>
              <w:rPr>
                <w:rFonts w:eastAsia="MS Mincho"/>
              </w:rPr>
            </w:pPr>
            <w:r w:rsidRPr="00CA0DAD">
              <w:rPr>
                <w:rFonts w:eastAsia="MS Mincho"/>
              </w:rPr>
              <w:t>E-UTRA CBW (MHz)</w:t>
            </w:r>
          </w:p>
        </w:tc>
        <w:tc>
          <w:tcPr>
            <w:tcW w:w="2463" w:type="dxa"/>
            <w:tcBorders>
              <w:bottom w:val="single" w:sz="4" w:space="0" w:color="auto"/>
            </w:tcBorders>
            <w:vAlign w:val="center"/>
          </w:tcPr>
          <w:p w14:paraId="34C343B0" w14:textId="77777777" w:rsidR="003138A6" w:rsidRPr="00CA0DAD" w:rsidRDefault="003138A6" w:rsidP="00587F13">
            <w:pPr>
              <w:pStyle w:val="TAH"/>
              <w:rPr>
                <w:rFonts w:eastAsia="MS Mincho"/>
              </w:rPr>
            </w:pPr>
            <w:r w:rsidRPr="00CA0DAD">
              <w:rPr>
                <w:rFonts w:eastAsia="MS Mincho"/>
              </w:rPr>
              <w:t>UL</w:t>
            </w:r>
          </w:p>
          <w:p w14:paraId="42088F5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9" w:name="_Hlk47649169"/>
      <w:r w:rsidRPr="009957C8">
        <w:t>Table 7.3B.2.3.4.2.1-2_28</w:t>
      </w:r>
      <w:bookmarkEnd w:id="29"/>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2"/>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9957C8" w:rsidRDefault="003138A6" w:rsidP="00587F13">
            <w:pPr>
              <w:pStyle w:val="TAH"/>
              <w:rPr>
                <w:rFonts w:eastAsia="MS Mincho"/>
              </w:rPr>
            </w:pPr>
            <w:r w:rsidRPr="009957C8">
              <w:rPr>
                <w:rFonts w:eastAsia="MS Mincho"/>
              </w:rPr>
              <w:t>Channel BW</w:t>
            </w:r>
          </w:p>
          <w:p w14:paraId="0409D30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D9B0A8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9957C8" w:rsidRDefault="003138A6" w:rsidP="00587F13">
            <w:pPr>
              <w:pStyle w:val="TAH"/>
              <w:rPr>
                <w:rFonts w:eastAsia="MS Mincho"/>
              </w:rPr>
            </w:pPr>
            <w:r w:rsidRPr="009957C8">
              <w:rPr>
                <w:rFonts w:eastAsia="MS Mincho"/>
              </w:rPr>
              <w:t>UL</w:t>
            </w:r>
          </w:p>
          <w:p w14:paraId="36CC668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587F13" w:rsidRDefault="003138A6" w:rsidP="00587F13">
            <w:pPr>
              <w:pStyle w:val="TAH"/>
              <w:rPr>
                <w:rFonts w:eastAsia="MS Mincho"/>
                <w:lang w:val="sv-SE"/>
                <w:rPrChange w:id="30" w:author="Mikael Zirén" w:date="2021-02-08T22:51:00Z">
                  <w:rPr>
                    <w:rFonts w:eastAsia="MS Mincho"/>
                  </w:rPr>
                </w:rPrChange>
              </w:rPr>
            </w:pPr>
            <w:r w:rsidRPr="00587F13">
              <w:rPr>
                <w:rFonts w:eastAsia="MS Mincho"/>
                <w:lang w:val="sv-SE"/>
                <w:rPrChange w:id="31" w:author="Mikael Zirén" w:date="2021-02-08T22:51:00Z">
                  <w:rPr>
                    <w:rFonts w:eastAsia="MS Mincho"/>
                  </w:rPr>
                </w:rPrChange>
              </w:rPr>
              <w:t>E-UTRA F</w:t>
            </w:r>
            <w:r w:rsidRPr="00587F13">
              <w:rPr>
                <w:rFonts w:eastAsia="MS Mincho"/>
                <w:vertAlign w:val="subscript"/>
                <w:lang w:val="sv-SE"/>
                <w:rPrChange w:id="32" w:author="Mikael Zirén" w:date="2021-02-08T22:51:00Z">
                  <w:rPr>
                    <w:rFonts w:eastAsia="MS Mincho"/>
                    <w:vertAlign w:val="subscript"/>
                  </w:rPr>
                </w:rPrChange>
              </w:rPr>
              <w:t xml:space="preserve">C </w:t>
            </w:r>
            <w:r w:rsidRPr="00587F13">
              <w:rPr>
                <w:rFonts w:eastAsia="MS Mincho"/>
                <w:lang w:val="sv-SE"/>
                <w:rPrChange w:id="33" w:author="Mikael Zirén" w:date="2021-02-08T22:51:00Z">
                  <w:rPr>
                    <w:rFonts w:eastAsia="MS Mincho"/>
                  </w:rPr>
                </w:rPrChange>
              </w:rPr>
              <w:t xml:space="preserve">(DL) (MHz) </w:t>
            </w:r>
            <w:r w:rsidRPr="00587F13">
              <w:rPr>
                <w:lang w:val="sv-SE"/>
                <w:rPrChange w:id="34" w:author="Mikael Zirén" w:date="2021-02-08T22:51:00Z">
                  <w:rPr/>
                </w:rPrChange>
              </w:rPr>
              <w:t>N</w:t>
            </w:r>
            <w:r w:rsidRPr="00587F13">
              <w:rPr>
                <w:vertAlign w:val="subscript"/>
                <w:lang w:val="sv-SE"/>
                <w:rPrChange w:id="35"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30DCF47" w14:textId="77777777" w:rsidR="003138A6" w:rsidRPr="009957C8" w:rsidRDefault="003138A6" w:rsidP="00587F13">
            <w:pPr>
              <w:pStyle w:val="TAH"/>
              <w:rPr>
                <w:rFonts w:eastAsia="MS Mincho"/>
              </w:rPr>
            </w:pPr>
            <w:r w:rsidRPr="009957C8">
              <w:rPr>
                <w:rFonts w:eastAsia="MS Mincho"/>
              </w:rPr>
              <w:t>UL</w:t>
            </w:r>
          </w:p>
          <w:p w14:paraId="13D5837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9957C8" w:rsidRDefault="003138A6" w:rsidP="00587F13">
            <w:pPr>
              <w:pStyle w:val="TAH"/>
              <w:rPr>
                <w:rFonts w:eastAsia="MS Mincho"/>
              </w:rPr>
            </w:pPr>
            <w:r w:rsidRPr="009957C8">
              <w:rPr>
                <w:rFonts w:eastAsia="MS Mincho"/>
              </w:rPr>
              <w:t>Channel BW</w:t>
            </w:r>
          </w:p>
          <w:p w14:paraId="335CF4B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512D01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9957C8" w:rsidRDefault="003138A6" w:rsidP="00587F13">
            <w:pPr>
              <w:pStyle w:val="TAH"/>
              <w:rPr>
                <w:rFonts w:eastAsia="MS Mincho"/>
              </w:rPr>
            </w:pPr>
            <w:r w:rsidRPr="009957C8">
              <w:rPr>
                <w:rFonts w:eastAsia="MS Mincho"/>
              </w:rPr>
              <w:t>UL</w:t>
            </w:r>
          </w:p>
          <w:p w14:paraId="6CED613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587F13" w:rsidRDefault="003138A6" w:rsidP="00587F13">
            <w:pPr>
              <w:pStyle w:val="TAH"/>
              <w:rPr>
                <w:rFonts w:eastAsia="MS Mincho"/>
                <w:lang w:val="sv-SE"/>
                <w:rPrChange w:id="36" w:author="Mikael Zirén" w:date="2021-02-08T22:51:00Z">
                  <w:rPr>
                    <w:rFonts w:eastAsia="MS Mincho"/>
                  </w:rPr>
                </w:rPrChange>
              </w:rPr>
            </w:pPr>
            <w:r w:rsidRPr="00587F13">
              <w:rPr>
                <w:rFonts w:eastAsia="MS Mincho"/>
                <w:lang w:val="sv-SE"/>
                <w:rPrChange w:id="37" w:author="Mikael Zirén" w:date="2021-02-08T22:51:00Z">
                  <w:rPr>
                    <w:rFonts w:eastAsia="MS Mincho"/>
                  </w:rPr>
                </w:rPrChange>
              </w:rPr>
              <w:t>E-UTRA F</w:t>
            </w:r>
            <w:r w:rsidRPr="00587F13">
              <w:rPr>
                <w:rFonts w:eastAsia="MS Mincho"/>
                <w:vertAlign w:val="subscript"/>
                <w:lang w:val="sv-SE"/>
                <w:rPrChange w:id="38" w:author="Mikael Zirén" w:date="2021-02-08T22:51:00Z">
                  <w:rPr>
                    <w:rFonts w:eastAsia="MS Mincho"/>
                    <w:vertAlign w:val="subscript"/>
                  </w:rPr>
                </w:rPrChange>
              </w:rPr>
              <w:t xml:space="preserve">C </w:t>
            </w:r>
            <w:r w:rsidRPr="00587F13">
              <w:rPr>
                <w:rFonts w:eastAsia="MS Mincho"/>
                <w:lang w:val="sv-SE"/>
                <w:rPrChange w:id="39" w:author="Mikael Zirén" w:date="2021-02-08T22:51:00Z">
                  <w:rPr>
                    <w:rFonts w:eastAsia="MS Mincho"/>
                  </w:rPr>
                </w:rPrChange>
              </w:rPr>
              <w:t xml:space="preserve">(DL) (MHz) </w:t>
            </w:r>
            <w:r w:rsidRPr="00587F13">
              <w:rPr>
                <w:lang w:val="sv-SE"/>
                <w:rPrChange w:id="40" w:author="Mikael Zirén" w:date="2021-02-08T22:51:00Z">
                  <w:rPr/>
                </w:rPrChange>
              </w:rPr>
              <w:t>N</w:t>
            </w:r>
            <w:r w:rsidRPr="00587F13">
              <w:rPr>
                <w:vertAlign w:val="subscript"/>
                <w:lang w:val="sv-SE"/>
                <w:rPrChange w:id="41"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F255F67" w14:textId="77777777" w:rsidR="003138A6" w:rsidRPr="009957C8" w:rsidRDefault="003138A6" w:rsidP="00587F13">
            <w:pPr>
              <w:pStyle w:val="TAH"/>
              <w:rPr>
                <w:rFonts w:eastAsia="MS Mincho"/>
              </w:rPr>
            </w:pPr>
            <w:r w:rsidRPr="009957C8">
              <w:rPr>
                <w:rFonts w:eastAsia="MS Mincho"/>
              </w:rPr>
              <w:t>UL</w:t>
            </w:r>
          </w:p>
          <w:p w14:paraId="67C9C7E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9957C8" w:rsidRDefault="003138A6" w:rsidP="00587F13">
            <w:pPr>
              <w:pStyle w:val="TAH"/>
              <w:rPr>
                <w:rFonts w:eastAsia="MS Mincho"/>
              </w:rPr>
            </w:pPr>
            <w:r w:rsidRPr="009957C8">
              <w:rPr>
                <w:rFonts w:eastAsia="MS Mincho"/>
              </w:rPr>
              <w:t>Channel BW</w:t>
            </w:r>
          </w:p>
          <w:p w14:paraId="579B6C00"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2840E4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9957C8" w:rsidRDefault="003138A6" w:rsidP="00587F13">
            <w:pPr>
              <w:pStyle w:val="TAH"/>
              <w:rPr>
                <w:rFonts w:eastAsia="MS Mincho"/>
              </w:rPr>
            </w:pPr>
            <w:r w:rsidRPr="009957C8">
              <w:rPr>
                <w:rFonts w:eastAsia="MS Mincho"/>
              </w:rPr>
              <w:t>UL</w:t>
            </w:r>
          </w:p>
          <w:p w14:paraId="3D1D36D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587F13" w:rsidRDefault="003138A6" w:rsidP="00587F13">
            <w:pPr>
              <w:pStyle w:val="TAH"/>
              <w:rPr>
                <w:rFonts w:eastAsia="MS Mincho"/>
                <w:lang w:val="sv-SE"/>
                <w:rPrChange w:id="42" w:author="Mikael Zirén" w:date="2021-02-08T22:51:00Z">
                  <w:rPr>
                    <w:rFonts w:eastAsia="MS Mincho"/>
                  </w:rPr>
                </w:rPrChange>
              </w:rPr>
            </w:pPr>
            <w:r w:rsidRPr="00587F13">
              <w:rPr>
                <w:rFonts w:eastAsia="MS Mincho"/>
                <w:lang w:val="sv-SE"/>
                <w:rPrChange w:id="43" w:author="Mikael Zirén" w:date="2021-02-08T22:51:00Z">
                  <w:rPr>
                    <w:rFonts w:eastAsia="MS Mincho"/>
                  </w:rPr>
                </w:rPrChange>
              </w:rPr>
              <w:t>E-UTRA F</w:t>
            </w:r>
            <w:r w:rsidRPr="00587F13">
              <w:rPr>
                <w:rFonts w:eastAsia="MS Mincho"/>
                <w:vertAlign w:val="subscript"/>
                <w:lang w:val="sv-SE"/>
                <w:rPrChange w:id="44" w:author="Mikael Zirén" w:date="2021-02-08T22:51:00Z">
                  <w:rPr>
                    <w:rFonts w:eastAsia="MS Mincho"/>
                    <w:vertAlign w:val="subscript"/>
                  </w:rPr>
                </w:rPrChange>
              </w:rPr>
              <w:t xml:space="preserve">C </w:t>
            </w:r>
            <w:r w:rsidRPr="00587F13">
              <w:rPr>
                <w:rFonts w:eastAsia="MS Mincho"/>
                <w:lang w:val="sv-SE"/>
                <w:rPrChange w:id="45" w:author="Mikael Zirén" w:date="2021-02-08T22:51:00Z">
                  <w:rPr>
                    <w:rFonts w:eastAsia="MS Mincho"/>
                  </w:rPr>
                </w:rPrChange>
              </w:rPr>
              <w:t xml:space="preserve">(DL) (MHz) </w:t>
            </w:r>
            <w:r w:rsidRPr="00587F13">
              <w:rPr>
                <w:lang w:val="sv-SE"/>
                <w:rPrChange w:id="46" w:author="Mikael Zirén" w:date="2021-02-08T22:51:00Z">
                  <w:rPr/>
                </w:rPrChange>
              </w:rPr>
              <w:t>N</w:t>
            </w:r>
            <w:r w:rsidRPr="00587F13">
              <w:rPr>
                <w:vertAlign w:val="subscript"/>
                <w:lang w:val="sv-SE"/>
                <w:rPrChange w:id="47"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891D54C" w14:textId="77777777" w:rsidR="003138A6" w:rsidRPr="009957C8" w:rsidRDefault="003138A6" w:rsidP="00587F13">
            <w:pPr>
              <w:pStyle w:val="TAH"/>
              <w:rPr>
                <w:rFonts w:eastAsia="MS Mincho"/>
              </w:rPr>
            </w:pPr>
            <w:r w:rsidRPr="009957C8">
              <w:rPr>
                <w:rFonts w:eastAsia="MS Mincho"/>
              </w:rPr>
              <w:t>UL</w:t>
            </w:r>
          </w:p>
          <w:p w14:paraId="3DB0A2F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9957C8" w:rsidRDefault="003138A6" w:rsidP="00587F13">
            <w:pPr>
              <w:pStyle w:val="TAH"/>
              <w:rPr>
                <w:rFonts w:eastAsia="MS Mincho"/>
              </w:rPr>
            </w:pPr>
            <w:r w:rsidRPr="009957C8">
              <w:rPr>
                <w:rFonts w:eastAsia="MS Mincho"/>
              </w:rPr>
              <w:t>Channel BW</w:t>
            </w:r>
          </w:p>
          <w:p w14:paraId="74CF4C1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9DAA307"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9957C8" w:rsidRDefault="003138A6" w:rsidP="00587F13">
            <w:pPr>
              <w:pStyle w:val="TAH"/>
              <w:rPr>
                <w:rFonts w:eastAsia="MS Mincho"/>
              </w:rPr>
            </w:pPr>
            <w:r w:rsidRPr="009957C8">
              <w:rPr>
                <w:rFonts w:eastAsia="MS Mincho"/>
              </w:rPr>
              <w:t>UL</w:t>
            </w:r>
          </w:p>
          <w:p w14:paraId="36A883C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587F13" w:rsidRDefault="003138A6" w:rsidP="00587F13">
            <w:pPr>
              <w:pStyle w:val="TAH"/>
              <w:rPr>
                <w:rFonts w:eastAsia="MS Mincho"/>
                <w:lang w:val="sv-SE"/>
                <w:rPrChange w:id="48" w:author="Mikael Zirén" w:date="2021-02-08T22:53:00Z">
                  <w:rPr>
                    <w:rFonts w:eastAsia="MS Mincho"/>
                  </w:rPr>
                </w:rPrChange>
              </w:rPr>
            </w:pPr>
            <w:r w:rsidRPr="00587F13">
              <w:rPr>
                <w:rFonts w:eastAsia="MS Mincho"/>
                <w:lang w:val="sv-SE"/>
                <w:rPrChange w:id="49" w:author="Mikael Zirén" w:date="2021-02-08T22:53:00Z">
                  <w:rPr>
                    <w:rFonts w:eastAsia="MS Mincho"/>
                  </w:rPr>
                </w:rPrChange>
              </w:rPr>
              <w:t>E-UTRA F</w:t>
            </w:r>
            <w:r w:rsidRPr="00587F13">
              <w:rPr>
                <w:rFonts w:eastAsia="MS Mincho"/>
                <w:vertAlign w:val="subscript"/>
                <w:lang w:val="sv-SE"/>
                <w:rPrChange w:id="50" w:author="Mikael Zirén" w:date="2021-02-08T22:53:00Z">
                  <w:rPr>
                    <w:rFonts w:eastAsia="MS Mincho"/>
                    <w:vertAlign w:val="subscript"/>
                  </w:rPr>
                </w:rPrChange>
              </w:rPr>
              <w:t xml:space="preserve">C </w:t>
            </w:r>
            <w:r w:rsidRPr="00587F13">
              <w:rPr>
                <w:rFonts w:eastAsia="MS Mincho"/>
                <w:lang w:val="sv-SE"/>
                <w:rPrChange w:id="51" w:author="Mikael Zirén" w:date="2021-02-08T22:53:00Z">
                  <w:rPr>
                    <w:rFonts w:eastAsia="MS Mincho"/>
                  </w:rPr>
                </w:rPrChange>
              </w:rPr>
              <w:t xml:space="preserve">(DL) (MHz) </w:t>
            </w:r>
            <w:r w:rsidRPr="00587F13">
              <w:rPr>
                <w:lang w:val="sv-SE"/>
                <w:rPrChange w:id="52" w:author="Mikael Zirén" w:date="2021-02-08T22:53:00Z">
                  <w:rPr/>
                </w:rPrChange>
              </w:rPr>
              <w:t>N</w:t>
            </w:r>
            <w:r w:rsidRPr="00587F13">
              <w:rPr>
                <w:vertAlign w:val="subscript"/>
                <w:lang w:val="sv-SE"/>
                <w:rPrChange w:id="53" w:author="Mikael Zirén" w:date="2021-02-08T22:53: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92FE583" w14:textId="77777777" w:rsidR="003138A6" w:rsidRPr="009957C8" w:rsidRDefault="003138A6" w:rsidP="00587F13">
            <w:pPr>
              <w:pStyle w:val="TAH"/>
              <w:rPr>
                <w:rFonts w:eastAsia="MS Mincho"/>
              </w:rPr>
            </w:pPr>
            <w:r w:rsidRPr="009957C8">
              <w:rPr>
                <w:rFonts w:eastAsia="MS Mincho"/>
              </w:rPr>
              <w:t>UL</w:t>
            </w:r>
          </w:p>
          <w:p w14:paraId="6D84D45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9957C8"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9957C8"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9957C8" w:rsidRDefault="003138A6" w:rsidP="00587F13">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9957C8" w:rsidRDefault="003138A6" w:rsidP="00587F13">
            <w:pPr>
              <w:pStyle w:val="TAH"/>
            </w:pPr>
            <w:r w:rsidRPr="009957C8">
              <w:t xml:space="preserve">E-UTRA </w:t>
            </w:r>
          </w:p>
          <w:p w14:paraId="748BE57D" w14:textId="77777777" w:rsidR="003138A6" w:rsidRPr="009957C8" w:rsidRDefault="003138A6" w:rsidP="00587F13">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9957C8" w:rsidRDefault="003138A6" w:rsidP="00587F13">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587F13" w:rsidRDefault="003138A6" w:rsidP="00587F13">
            <w:pPr>
              <w:pStyle w:val="TAH"/>
              <w:rPr>
                <w:lang w:val="sv-SE"/>
                <w:rPrChange w:id="54" w:author="Mikael Zirén" w:date="2021-02-08T22:56:00Z">
                  <w:rPr/>
                </w:rPrChange>
              </w:rPr>
            </w:pPr>
            <w:r w:rsidRPr="00587F13">
              <w:rPr>
                <w:lang w:val="sv-SE"/>
                <w:rPrChange w:id="55" w:author="Mikael Zirén" w:date="2021-02-08T22:56:00Z">
                  <w:rPr/>
                </w:rPrChange>
              </w:rPr>
              <w:t>CC MOD</w:t>
            </w:r>
          </w:p>
          <w:p w14:paraId="1E15A0F0" w14:textId="77777777" w:rsidR="003138A6" w:rsidRPr="00587F13" w:rsidRDefault="003138A6" w:rsidP="00587F13">
            <w:pPr>
              <w:pStyle w:val="TAH"/>
              <w:rPr>
                <w:lang w:val="sv-SE"/>
                <w:rPrChange w:id="56" w:author="Mikael Zirén" w:date="2021-02-08T22:56:00Z">
                  <w:rPr/>
                </w:rPrChange>
              </w:rPr>
            </w:pPr>
            <w:r w:rsidRPr="00587F13">
              <w:rPr>
                <w:lang w:val="sv-SE"/>
                <w:rPrChange w:id="57" w:author="Mikael Zirén" w:date="2021-02-08T22:56: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9957C8" w:rsidRDefault="003138A6" w:rsidP="00587F13">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587F13" w:rsidRDefault="003138A6" w:rsidP="00587F13">
            <w:pPr>
              <w:pStyle w:val="TAH"/>
              <w:rPr>
                <w:lang w:val="sv-SE"/>
                <w:rPrChange w:id="58" w:author="Mikael Zirén" w:date="2021-02-08T22:56:00Z">
                  <w:rPr/>
                </w:rPrChange>
              </w:rPr>
            </w:pPr>
            <w:r w:rsidRPr="00587F13">
              <w:rPr>
                <w:lang w:val="sv-SE"/>
                <w:rPrChange w:id="59" w:author="Mikael Zirén" w:date="2021-02-08T22:56:00Z">
                  <w:rPr/>
                </w:rPrChange>
              </w:rPr>
              <w:t xml:space="preserve">CC MOD </w:t>
            </w:r>
          </w:p>
          <w:p w14:paraId="778EC593" w14:textId="77777777" w:rsidR="003138A6" w:rsidRPr="00587F13" w:rsidRDefault="003138A6" w:rsidP="00587F13">
            <w:pPr>
              <w:pStyle w:val="TAH"/>
              <w:rPr>
                <w:lang w:val="sv-SE"/>
                <w:rPrChange w:id="60" w:author="Mikael Zirén" w:date="2021-02-08T22:56:00Z">
                  <w:rPr/>
                </w:rPrChange>
              </w:rPr>
            </w:pPr>
            <w:r w:rsidRPr="00587F13">
              <w:rPr>
                <w:lang w:val="sv-SE"/>
                <w:rPrChange w:id="61" w:author="Mikael Zirén" w:date="2021-02-08T22:56:00Z">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9957C8" w:rsidRDefault="003138A6" w:rsidP="00587F13">
            <w:pPr>
              <w:pStyle w:val="TAH"/>
            </w:pPr>
            <w:r w:rsidRPr="009957C8">
              <w:t>E-UTRA &amp; NR allocations</w:t>
            </w:r>
            <w:r w:rsidRPr="009957C8">
              <w:br/>
              <w:t>(L</w:t>
            </w:r>
            <w:r w:rsidRPr="009957C8">
              <w:rPr>
                <w:vertAlign w:val="subscript"/>
              </w:rPr>
              <w:t>CRB</w:t>
            </w:r>
            <w:r w:rsidRPr="009957C8">
              <w:t xml:space="preserve"> @ RB</w:t>
            </w:r>
            <w:r w:rsidRPr="009957C8">
              <w:rPr>
                <w:vertAlign w:val="subscript"/>
              </w:rPr>
              <w:t>start</w:t>
            </w:r>
            <w:r w:rsidRPr="009957C8">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9C2317" w:rsidRPr="00EB059C" w14:paraId="7F1BBDD4" w14:textId="77777777" w:rsidTr="0078647F">
        <w:trPr>
          <w:trHeight w:val="70"/>
          <w:ins w:id="62" w:author="Mikael Zirén" w:date="2021-02-08T23:44:00Z"/>
        </w:trPr>
        <w:tc>
          <w:tcPr>
            <w:tcW w:w="10119" w:type="dxa"/>
            <w:gridSpan w:val="16"/>
            <w:vAlign w:val="center"/>
          </w:tcPr>
          <w:p w14:paraId="43FA9465" w14:textId="77777777" w:rsidR="009C2317" w:rsidRPr="00EB059C" w:rsidRDefault="009C2317" w:rsidP="0078647F">
            <w:pPr>
              <w:pStyle w:val="TAH"/>
              <w:rPr>
                <w:ins w:id="63" w:author="Mikael Zirén" w:date="2021-02-08T23:44:00Z"/>
                <w:rFonts w:eastAsia="MS Mincho"/>
              </w:rPr>
            </w:pPr>
            <w:ins w:id="64" w:author="Mikael Zirén" w:date="2021-02-08T23:44:00Z">
              <w:r w:rsidRPr="00490816">
                <w:t xml:space="preserve">Test Settings for a </w:t>
              </w:r>
              <w:r w:rsidRPr="00490816">
                <w:rPr>
                  <w:lang w:eastAsia="zh-TW"/>
                </w:rPr>
                <w:t>DC_</w:t>
              </w:r>
              <w:r>
                <w:rPr>
                  <w:lang w:eastAsia="zh-TW"/>
                </w:rPr>
                <w:t>26</w:t>
              </w:r>
              <w:r w:rsidRPr="00490816">
                <w:rPr>
                  <w:lang w:eastAsia="zh-TW"/>
                </w:rPr>
                <w:t>A_n</w:t>
              </w:r>
              <w:r>
                <w:rPr>
                  <w:lang w:eastAsia="zh-TW"/>
                </w:rPr>
                <w:t>77A/</w:t>
              </w:r>
              <w:r w:rsidRPr="00490816">
                <w:rPr>
                  <w:lang w:eastAsia="zh-TW"/>
                </w:rPr>
                <w:t>DC_</w:t>
              </w:r>
              <w:r>
                <w:rPr>
                  <w:lang w:eastAsia="zh-TW"/>
                </w:rPr>
                <w:t>26</w:t>
              </w:r>
              <w:r w:rsidRPr="00490816">
                <w:rPr>
                  <w:lang w:eastAsia="zh-TW"/>
                </w:rPr>
                <w:t>A_n</w:t>
              </w:r>
              <w:r>
                <w:rPr>
                  <w:lang w:eastAsia="zh-TW"/>
                </w:rPr>
                <w:t>78A</w:t>
              </w:r>
              <w:r w:rsidRPr="00490816">
                <w:rPr>
                  <w:lang w:eastAsia="zh-TW"/>
                </w:rPr>
                <w:t xml:space="preserve"> </w:t>
              </w:r>
              <w:r w:rsidRPr="00490816">
                <w:t>Configuration</w:t>
              </w:r>
            </w:ins>
          </w:p>
        </w:tc>
      </w:tr>
      <w:tr w:rsidR="009C2317" w:rsidRPr="00EB059C" w14:paraId="0334022D" w14:textId="77777777" w:rsidTr="0078647F">
        <w:trPr>
          <w:trHeight w:val="70"/>
          <w:ins w:id="65" w:author="Mikael Zirén" w:date="2021-02-08T23:44:00Z"/>
        </w:trPr>
        <w:tc>
          <w:tcPr>
            <w:tcW w:w="480" w:type="dxa"/>
            <w:vMerge w:val="restart"/>
            <w:vAlign w:val="center"/>
          </w:tcPr>
          <w:p w14:paraId="664E77BB" w14:textId="77777777" w:rsidR="009C2317" w:rsidRPr="00490816" w:rsidRDefault="009C2317" w:rsidP="0078647F">
            <w:pPr>
              <w:pStyle w:val="TAC"/>
              <w:rPr>
                <w:ins w:id="66" w:author="Mikael Zirén" w:date="2021-02-08T23:44:00Z"/>
              </w:rPr>
            </w:pPr>
            <w:ins w:id="67" w:author="Mikael Zirén" w:date="2021-02-08T23:44:00Z">
              <w:r w:rsidRPr="00490816">
                <w:t>1</w:t>
              </w:r>
              <w:r w:rsidRPr="00490816">
                <w:rPr>
                  <w:vertAlign w:val="superscript"/>
                </w:rPr>
                <w:t>3</w:t>
              </w:r>
            </w:ins>
          </w:p>
        </w:tc>
        <w:tc>
          <w:tcPr>
            <w:tcW w:w="850" w:type="dxa"/>
            <w:vAlign w:val="center"/>
          </w:tcPr>
          <w:p w14:paraId="6B543BBD" w14:textId="77777777" w:rsidR="009C2317" w:rsidRPr="00490816" w:rsidRDefault="009C2317" w:rsidP="0078647F">
            <w:pPr>
              <w:pStyle w:val="TAC"/>
              <w:rPr>
                <w:ins w:id="68" w:author="Mikael Zirén" w:date="2021-02-08T23:44:00Z"/>
                <w:rFonts w:eastAsia="MS Mincho"/>
              </w:rPr>
            </w:pPr>
            <w:ins w:id="69" w:author="Mikael Zirén" w:date="2021-02-08T23:44:00Z">
              <w:r>
                <w:rPr>
                  <w:rFonts w:eastAsia="MS Mincho"/>
                </w:rPr>
                <w:t>26</w:t>
              </w:r>
            </w:ins>
          </w:p>
        </w:tc>
        <w:tc>
          <w:tcPr>
            <w:tcW w:w="993" w:type="dxa"/>
            <w:gridSpan w:val="2"/>
            <w:vAlign w:val="center"/>
          </w:tcPr>
          <w:p w14:paraId="1984B6B3" w14:textId="77777777" w:rsidR="009C2317" w:rsidRPr="00490816" w:rsidRDefault="009C2317" w:rsidP="0078647F">
            <w:pPr>
              <w:pStyle w:val="TAC"/>
              <w:rPr>
                <w:ins w:id="70" w:author="Mikael Zirén" w:date="2021-02-08T23:44:00Z"/>
                <w:rFonts w:eastAsia="MS Mincho"/>
              </w:rPr>
            </w:pPr>
            <w:ins w:id="71" w:author="Mikael Zirén" w:date="2021-02-08T23:44:00Z">
              <w:r>
                <w:rPr>
                  <w:rFonts w:eastAsia="MS Mincho"/>
                </w:rPr>
                <w:t>High</w:t>
              </w:r>
            </w:ins>
          </w:p>
        </w:tc>
        <w:tc>
          <w:tcPr>
            <w:tcW w:w="992" w:type="dxa"/>
            <w:gridSpan w:val="2"/>
            <w:vAlign w:val="center"/>
          </w:tcPr>
          <w:p w14:paraId="1361C061" w14:textId="77777777" w:rsidR="009C2317" w:rsidRPr="00490816" w:rsidRDefault="009C2317" w:rsidP="0078647F">
            <w:pPr>
              <w:pStyle w:val="TAC"/>
              <w:rPr>
                <w:ins w:id="72" w:author="Mikael Zirén" w:date="2021-02-08T23:44:00Z"/>
                <w:rFonts w:eastAsia="MS Mincho"/>
              </w:rPr>
            </w:pPr>
          </w:p>
        </w:tc>
        <w:tc>
          <w:tcPr>
            <w:tcW w:w="1843" w:type="dxa"/>
            <w:vAlign w:val="center"/>
          </w:tcPr>
          <w:p w14:paraId="281E0A6D" w14:textId="77777777" w:rsidR="009C2317" w:rsidRPr="00490816" w:rsidRDefault="009C2317" w:rsidP="0078647F">
            <w:pPr>
              <w:pStyle w:val="TAC"/>
              <w:rPr>
                <w:ins w:id="73" w:author="Mikael Zirén" w:date="2021-02-08T23:44:00Z"/>
                <w:rFonts w:eastAsia="MS Mincho"/>
              </w:rPr>
            </w:pPr>
          </w:p>
        </w:tc>
        <w:tc>
          <w:tcPr>
            <w:tcW w:w="1134" w:type="dxa"/>
            <w:gridSpan w:val="4"/>
            <w:vAlign w:val="center"/>
          </w:tcPr>
          <w:p w14:paraId="2382D27D" w14:textId="77777777" w:rsidR="009C2317" w:rsidRPr="00490816" w:rsidRDefault="009C2317" w:rsidP="0078647F">
            <w:pPr>
              <w:pStyle w:val="TAC"/>
              <w:rPr>
                <w:ins w:id="74" w:author="Mikael Zirén" w:date="2021-02-08T23:44:00Z"/>
                <w:rFonts w:eastAsia="MS Mincho"/>
              </w:rPr>
            </w:pPr>
            <w:ins w:id="75" w:author="Mikael Zirén" w:date="2021-02-08T23:44:00Z">
              <w:r>
                <w:rPr>
                  <w:rFonts w:eastAsia="MS Mincho"/>
                </w:rPr>
                <w:t>n77/n78</w:t>
              </w:r>
            </w:ins>
          </w:p>
        </w:tc>
        <w:tc>
          <w:tcPr>
            <w:tcW w:w="1275" w:type="dxa"/>
            <w:gridSpan w:val="2"/>
            <w:vAlign w:val="center"/>
          </w:tcPr>
          <w:p w14:paraId="6CD1C58C" w14:textId="77777777" w:rsidR="009C2317" w:rsidRPr="00490816" w:rsidRDefault="009C2317" w:rsidP="0078647F">
            <w:pPr>
              <w:pStyle w:val="TAC"/>
              <w:rPr>
                <w:ins w:id="76" w:author="Mikael Zirén" w:date="2021-02-08T23:44:00Z"/>
                <w:rFonts w:eastAsia="MS Mincho"/>
              </w:rPr>
            </w:pPr>
            <w:ins w:id="77" w:author="Mikael Zirén" w:date="2021-02-08T23:44:00Z">
              <w:r>
                <w:rPr>
                  <w:rFonts w:eastAsia="MS Mincho"/>
                  <w:lang w:val="en-CA"/>
                </w:rPr>
                <w:t>3366</w:t>
              </w:r>
            </w:ins>
          </w:p>
        </w:tc>
        <w:tc>
          <w:tcPr>
            <w:tcW w:w="877" w:type="dxa"/>
            <w:vAlign w:val="center"/>
          </w:tcPr>
          <w:p w14:paraId="46947848" w14:textId="77777777" w:rsidR="009C2317" w:rsidRPr="00490816" w:rsidRDefault="009C2317" w:rsidP="0078647F">
            <w:pPr>
              <w:pStyle w:val="TAC"/>
              <w:rPr>
                <w:ins w:id="78" w:author="Mikael Zirén" w:date="2021-02-08T23:44:00Z"/>
                <w:rFonts w:eastAsia="MS Mincho"/>
              </w:rPr>
            </w:pPr>
          </w:p>
        </w:tc>
        <w:tc>
          <w:tcPr>
            <w:tcW w:w="1675" w:type="dxa"/>
            <w:gridSpan w:val="2"/>
            <w:vAlign w:val="center"/>
          </w:tcPr>
          <w:p w14:paraId="48D735B3" w14:textId="77777777" w:rsidR="009C2317" w:rsidRPr="00490816" w:rsidRDefault="009C2317" w:rsidP="0078647F">
            <w:pPr>
              <w:pStyle w:val="TAC"/>
              <w:rPr>
                <w:ins w:id="79" w:author="Mikael Zirén" w:date="2021-02-08T23:44:00Z"/>
                <w:rFonts w:eastAsia="MS Mincho"/>
              </w:rPr>
            </w:pPr>
          </w:p>
        </w:tc>
      </w:tr>
      <w:tr w:rsidR="009C2317" w:rsidRPr="00EB059C" w14:paraId="32D6A972" w14:textId="77777777" w:rsidTr="0078647F">
        <w:trPr>
          <w:trHeight w:val="70"/>
          <w:ins w:id="80" w:author="Mikael Zirén" w:date="2021-02-08T23:44:00Z"/>
        </w:trPr>
        <w:tc>
          <w:tcPr>
            <w:tcW w:w="480" w:type="dxa"/>
            <w:vMerge/>
            <w:vAlign w:val="center"/>
          </w:tcPr>
          <w:p w14:paraId="7D442C45" w14:textId="77777777" w:rsidR="009C2317" w:rsidRPr="00490816" w:rsidRDefault="009C2317" w:rsidP="0078647F">
            <w:pPr>
              <w:pStyle w:val="TAC"/>
              <w:rPr>
                <w:ins w:id="81" w:author="Mikael Zirén" w:date="2021-02-08T23:44:00Z"/>
              </w:rPr>
            </w:pPr>
          </w:p>
        </w:tc>
        <w:tc>
          <w:tcPr>
            <w:tcW w:w="850" w:type="dxa"/>
            <w:vAlign w:val="center"/>
          </w:tcPr>
          <w:p w14:paraId="3B634E8D" w14:textId="77777777" w:rsidR="009C2317" w:rsidRPr="00490816" w:rsidRDefault="009C2317" w:rsidP="0078647F">
            <w:pPr>
              <w:pStyle w:val="TAC"/>
              <w:rPr>
                <w:ins w:id="82" w:author="Mikael Zirén" w:date="2021-02-08T23:44:00Z"/>
                <w:rFonts w:eastAsia="MS Mincho"/>
              </w:rPr>
            </w:pPr>
            <w:ins w:id="83" w:author="Mikael Zirén" w:date="2021-02-08T23:44:00Z">
              <w:r w:rsidRPr="00490816">
                <w:rPr>
                  <w:rFonts w:eastAsia="MS Mincho"/>
                </w:rPr>
                <w:t>QPSK</w:t>
              </w:r>
            </w:ins>
          </w:p>
        </w:tc>
        <w:tc>
          <w:tcPr>
            <w:tcW w:w="993" w:type="dxa"/>
            <w:gridSpan w:val="2"/>
            <w:vAlign w:val="center"/>
          </w:tcPr>
          <w:p w14:paraId="6BC94EF6" w14:textId="77777777" w:rsidR="009C2317" w:rsidRPr="00490816" w:rsidRDefault="009C2317" w:rsidP="0078647F">
            <w:pPr>
              <w:pStyle w:val="TAC"/>
              <w:rPr>
                <w:ins w:id="84" w:author="Mikael Zirén" w:date="2021-02-08T23:44:00Z"/>
                <w:rFonts w:eastAsia="MS Mincho"/>
              </w:rPr>
            </w:pPr>
            <w:ins w:id="85" w:author="Mikael Zirén" w:date="2021-02-08T23:44:00Z">
              <w:r w:rsidRPr="00490816">
                <w:rPr>
                  <w:rFonts w:eastAsia="MS Mincho"/>
                </w:rPr>
                <w:t>QPSK</w:t>
              </w:r>
            </w:ins>
          </w:p>
        </w:tc>
        <w:tc>
          <w:tcPr>
            <w:tcW w:w="992" w:type="dxa"/>
            <w:gridSpan w:val="2"/>
            <w:vAlign w:val="center"/>
          </w:tcPr>
          <w:p w14:paraId="24E7281C" w14:textId="77777777" w:rsidR="009C2317" w:rsidRPr="00490816" w:rsidRDefault="009C2317" w:rsidP="0078647F">
            <w:pPr>
              <w:pStyle w:val="TAC"/>
              <w:rPr>
                <w:ins w:id="86" w:author="Mikael Zirén" w:date="2021-02-08T23:44:00Z"/>
                <w:rFonts w:eastAsia="MS Mincho"/>
              </w:rPr>
            </w:pPr>
            <w:ins w:id="87" w:author="Mikael Zirén" w:date="2021-02-08T23:44:00Z">
              <w:r>
                <w:rPr>
                  <w:rFonts w:eastAsia="MS Mincho"/>
                </w:rPr>
                <w:t>15</w:t>
              </w:r>
              <w:r w:rsidRPr="00490816">
                <w:rPr>
                  <w:rFonts w:eastAsia="MS Mincho"/>
                </w:rPr>
                <w:t xml:space="preserve"> MHz</w:t>
              </w:r>
            </w:ins>
          </w:p>
        </w:tc>
        <w:tc>
          <w:tcPr>
            <w:tcW w:w="1843" w:type="dxa"/>
            <w:vAlign w:val="center"/>
          </w:tcPr>
          <w:p w14:paraId="52FA6DA6" w14:textId="77777777" w:rsidR="009C2317" w:rsidRPr="00490816" w:rsidRDefault="009C2317" w:rsidP="0078647F">
            <w:pPr>
              <w:pStyle w:val="TAC"/>
              <w:rPr>
                <w:ins w:id="88" w:author="Mikael Zirén" w:date="2021-02-08T23:44:00Z"/>
                <w:rFonts w:eastAsia="MS Mincho"/>
              </w:rPr>
            </w:pPr>
            <w:ins w:id="89" w:author="Mikael Zirén" w:date="2021-02-08T23:44:00Z">
              <w:r w:rsidRPr="00490816">
                <w:rPr>
                  <w:rFonts w:eastAsia="MS Mincho"/>
                </w:rPr>
                <w:t>All RBs / REFSENS_ENDC_1</w:t>
              </w:r>
            </w:ins>
          </w:p>
        </w:tc>
        <w:tc>
          <w:tcPr>
            <w:tcW w:w="1134" w:type="dxa"/>
            <w:gridSpan w:val="4"/>
            <w:vAlign w:val="center"/>
          </w:tcPr>
          <w:p w14:paraId="6C4D4AF9" w14:textId="77777777" w:rsidR="009C2317" w:rsidRPr="00490816" w:rsidRDefault="009C2317" w:rsidP="0078647F">
            <w:pPr>
              <w:pStyle w:val="TAC"/>
              <w:rPr>
                <w:ins w:id="90" w:author="Mikael Zirén" w:date="2021-02-08T23:44:00Z"/>
                <w:rFonts w:eastAsia="MS Mincho"/>
              </w:rPr>
            </w:pPr>
            <w:ins w:id="91" w:author="Mikael Zirén" w:date="2021-02-08T23:44:00Z">
              <w:r w:rsidRPr="00490816">
                <w:rPr>
                  <w:rFonts w:eastAsia="MS Mincho"/>
                </w:rPr>
                <w:t>N/A</w:t>
              </w:r>
            </w:ins>
          </w:p>
        </w:tc>
        <w:tc>
          <w:tcPr>
            <w:tcW w:w="1275" w:type="dxa"/>
            <w:gridSpan w:val="2"/>
            <w:vAlign w:val="center"/>
          </w:tcPr>
          <w:p w14:paraId="6C423235" w14:textId="77777777" w:rsidR="009C2317" w:rsidRPr="00490816" w:rsidRDefault="009C2317" w:rsidP="0078647F">
            <w:pPr>
              <w:pStyle w:val="TAC"/>
              <w:rPr>
                <w:ins w:id="92" w:author="Mikael Zirén" w:date="2021-02-08T23:44:00Z"/>
                <w:rFonts w:eastAsia="MS Mincho"/>
              </w:rPr>
            </w:pPr>
            <w:ins w:id="93" w:author="Mikael Zirén" w:date="2021-02-08T23:44:00Z">
              <w:r w:rsidRPr="00490816">
                <w:rPr>
                  <w:rFonts w:eastAsia="MS Mincho"/>
                </w:rPr>
                <w:t>QPSK</w:t>
              </w:r>
            </w:ins>
          </w:p>
        </w:tc>
        <w:tc>
          <w:tcPr>
            <w:tcW w:w="877" w:type="dxa"/>
            <w:vAlign w:val="center"/>
          </w:tcPr>
          <w:p w14:paraId="428D0FEB" w14:textId="77777777" w:rsidR="009C2317" w:rsidRPr="00490816" w:rsidRDefault="009C2317" w:rsidP="0078647F">
            <w:pPr>
              <w:pStyle w:val="TAC"/>
              <w:rPr>
                <w:ins w:id="94" w:author="Mikael Zirén" w:date="2021-02-08T23:44:00Z"/>
                <w:rFonts w:eastAsia="MS Mincho"/>
              </w:rPr>
            </w:pPr>
            <w:ins w:id="95" w:author="Mikael Zirén" w:date="2021-02-08T23:44:00Z">
              <w:r>
                <w:rPr>
                  <w:rFonts w:eastAsia="MS Mincho"/>
                </w:rPr>
                <w:t>100</w:t>
              </w:r>
              <w:r w:rsidRPr="00490816">
                <w:rPr>
                  <w:rFonts w:eastAsia="MS Mincho"/>
                </w:rPr>
                <w:t xml:space="preserve"> MHz</w:t>
              </w:r>
            </w:ins>
          </w:p>
        </w:tc>
        <w:tc>
          <w:tcPr>
            <w:tcW w:w="1675" w:type="dxa"/>
            <w:gridSpan w:val="2"/>
            <w:vAlign w:val="center"/>
          </w:tcPr>
          <w:p w14:paraId="38A87D2B" w14:textId="77777777" w:rsidR="009C2317" w:rsidRPr="00490816" w:rsidRDefault="009C2317" w:rsidP="0078647F">
            <w:pPr>
              <w:pStyle w:val="TAC"/>
              <w:rPr>
                <w:ins w:id="96" w:author="Mikael Zirén" w:date="2021-02-08T23:44:00Z"/>
                <w:rFonts w:eastAsia="MS Mincho"/>
              </w:rPr>
            </w:pPr>
            <w:ins w:id="97" w:author="Mikael Zirén" w:date="2021-02-08T23:44:00Z">
              <w:r w:rsidRPr="00490816">
                <w:rPr>
                  <w:rFonts w:eastAsia="MS Mincho"/>
                </w:rPr>
                <w:t>All RBs / 0</w:t>
              </w:r>
            </w:ins>
          </w:p>
        </w:tc>
      </w:tr>
      <w:tr w:rsidR="009C2317" w:rsidRPr="00EB059C" w14:paraId="66F0116C" w14:textId="77777777" w:rsidTr="0078647F">
        <w:trPr>
          <w:trHeight w:val="70"/>
          <w:ins w:id="98" w:author="Mikael Zirén" w:date="2021-02-08T23:44:00Z"/>
        </w:trPr>
        <w:tc>
          <w:tcPr>
            <w:tcW w:w="480" w:type="dxa"/>
            <w:vMerge w:val="restart"/>
            <w:vAlign w:val="center"/>
          </w:tcPr>
          <w:p w14:paraId="702F578C" w14:textId="77777777" w:rsidR="009C2317" w:rsidRPr="00490816" w:rsidRDefault="009C2317" w:rsidP="0078647F">
            <w:pPr>
              <w:pStyle w:val="TAC"/>
              <w:rPr>
                <w:ins w:id="99" w:author="Mikael Zirén" w:date="2021-02-08T23:44:00Z"/>
              </w:rPr>
            </w:pPr>
            <w:ins w:id="100" w:author="Mikael Zirén" w:date="2021-02-08T23:44:00Z">
              <w:r>
                <w:t>2</w:t>
              </w:r>
              <w:r>
                <w:rPr>
                  <w:vertAlign w:val="superscript"/>
                </w:rPr>
                <w:t>2</w:t>
              </w:r>
            </w:ins>
          </w:p>
        </w:tc>
        <w:tc>
          <w:tcPr>
            <w:tcW w:w="850" w:type="dxa"/>
            <w:vAlign w:val="center"/>
          </w:tcPr>
          <w:p w14:paraId="633E8D98" w14:textId="77777777" w:rsidR="009C2317" w:rsidRPr="00490816" w:rsidRDefault="009C2317" w:rsidP="0078647F">
            <w:pPr>
              <w:pStyle w:val="TAC"/>
              <w:rPr>
                <w:ins w:id="101" w:author="Mikael Zirén" w:date="2021-02-08T23:44:00Z"/>
                <w:rFonts w:eastAsia="MS Mincho"/>
              </w:rPr>
            </w:pPr>
            <w:ins w:id="102" w:author="Mikael Zirén" w:date="2021-02-08T23:44:00Z">
              <w:r>
                <w:rPr>
                  <w:rFonts w:eastAsia="MS Mincho"/>
                </w:rPr>
                <w:t>26</w:t>
              </w:r>
            </w:ins>
          </w:p>
        </w:tc>
        <w:tc>
          <w:tcPr>
            <w:tcW w:w="993" w:type="dxa"/>
            <w:gridSpan w:val="2"/>
            <w:vAlign w:val="center"/>
          </w:tcPr>
          <w:p w14:paraId="71CAE43F" w14:textId="77777777" w:rsidR="009C2317" w:rsidRPr="00490816" w:rsidRDefault="009C2317" w:rsidP="0078647F">
            <w:pPr>
              <w:pStyle w:val="TAC"/>
              <w:rPr>
                <w:ins w:id="103" w:author="Mikael Zirén" w:date="2021-02-08T23:44:00Z"/>
                <w:rFonts w:eastAsia="MS Mincho"/>
              </w:rPr>
            </w:pPr>
            <w:ins w:id="104" w:author="Mikael Zirén" w:date="2021-02-08T23:44:00Z">
              <w:r>
                <w:rPr>
                  <w:rFonts w:eastAsia="MS Mincho"/>
                </w:rPr>
                <w:t>High</w:t>
              </w:r>
            </w:ins>
          </w:p>
        </w:tc>
        <w:tc>
          <w:tcPr>
            <w:tcW w:w="992" w:type="dxa"/>
            <w:gridSpan w:val="2"/>
            <w:vAlign w:val="center"/>
          </w:tcPr>
          <w:p w14:paraId="0FA33189" w14:textId="77777777" w:rsidR="009C2317" w:rsidRPr="00490816" w:rsidRDefault="009C2317" w:rsidP="0078647F">
            <w:pPr>
              <w:pStyle w:val="TAC"/>
              <w:rPr>
                <w:ins w:id="105" w:author="Mikael Zirén" w:date="2021-02-08T23:44:00Z"/>
                <w:rFonts w:eastAsia="MS Mincho"/>
              </w:rPr>
            </w:pPr>
          </w:p>
        </w:tc>
        <w:tc>
          <w:tcPr>
            <w:tcW w:w="1843" w:type="dxa"/>
            <w:vAlign w:val="center"/>
          </w:tcPr>
          <w:p w14:paraId="02B016EF" w14:textId="77777777" w:rsidR="009C2317" w:rsidRPr="00490816" w:rsidRDefault="009C2317" w:rsidP="0078647F">
            <w:pPr>
              <w:pStyle w:val="TAC"/>
              <w:rPr>
                <w:ins w:id="106" w:author="Mikael Zirén" w:date="2021-02-08T23:44:00Z"/>
                <w:rFonts w:eastAsia="MS Mincho"/>
              </w:rPr>
            </w:pPr>
          </w:p>
        </w:tc>
        <w:tc>
          <w:tcPr>
            <w:tcW w:w="1134" w:type="dxa"/>
            <w:gridSpan w:val="4"/>
            <w:vAlign w:val="center"/>
          </w:tcPr>
          <w:p w14:paraId="386C9136" w14:textId="77777777" w:rsidR="009C2317" w:rsidRPr="00490816" w:rsidRDefault="009C2317" w:rsidP="0078647F">
            <w:pPr>
              <w:pStyle w:val="TAC"/>
              <w:rPr>
                <w:ins w:id="107" w:author="Mikael Zirén" w:date="2021-02-08T23:44:00Z"/>
                <w:rFonts w:eastAsia="MS Mincho"/>
              </w:rPr>
            </w:pPr>
            <w:ins w:id="108" w:author="Mikael Zirén" w:date="2021-02-08T23:44:00Z">
              <w:r>
                <w:rPr>
                  <w:rFonts w:eastAsia="MS Mincho"/>
                </w:rPr>
                <w:t>n77/n78</w:t>
              </w:r>
            </w:ins>
          </w:p>
        </w:tc>
        <w:tc>
          <w:tcPr>
            <w:tcW w:w="1275" w:type="dxa"/>
            <w:gridSpan w:val="2"/>
            <w:vAlign w:val="center"/>
          </w:tcPr>
          <w:p w14:paraId="380B9BE9" w14:textId="77777777" w:rsidR="009C2317" w:rsidRPr="00490816" w:rsidRDefault="009C2317" w:rsidP="0078647F">
            <w:pPr>
              <w:pStyle w:val="TAC"/>
              <w:rPr>
                <w:ins w:id="109" w:author="Mikael Zirén" w:date="2021-02-08T23:44:00Z"/>
                <w:rFonts w:eastAsia="MS Mincho"/>
              </w:rPr>
            </w:pPr>
            <w:ins w:id="110" w:author="Mikael Zirén" w:date="2021-02-08T23:44:00Z">
              <w:r>
                <w:rPr>
                  <w:rFonts w:eastAsia="MS Mincho"/>
                  <w:lang w:val="en-CA"/>
                </w:rPr>
                <w:t>3446</w:t>
              </w:r>
            </w:ins>
          </w:p>
        </w:tc>
        <w:tc>
          <w:tcPr>
            <w:tcW w:w="877" w:type="dxa"/>
            <w:vAlign w:val="center"/>
          </w:tcPr>
          <w:p w14:paraId="30691B94" w14:textId="77777777" w:rsidR="009C2317" w:rsidRPr="00490816" w:rsidRDefault="009C2317" w:rsidP="0078647F">
            <w:pPr>
              <w:pStyle w:val="TAC"/>
              <w:rPr>
                <w:ins w:id="111" w:author="Mikael Zirén" w:date="2021-02-08T23:44:00Z"/>
                <w:rFonts w:eastAsia="MS Mincho"/>
              </w:rPr>
            </w:pPr>
          </w:p>
        </w:tc>
        <w:tc>
          <w:tcPr>
            <w:tcW w:w="1675" w:type="dxa"/>
            <w:gridSpan w:val="2"/>
            <w:vAlign w:val="center"/>
          </w:tcPr>
          <w:p w14:paraId="4B53BFC0" w14:textId="77777777" w:rsidR="009C2317" w:rsidRPr="00490816" w:rsidRDefault="009C2317" w:rsidP="0078647F">
            <w:pPr>
              <w:pStyle w:val="TAC"/>
              <w:rPr>
                <w:ins w:id="112" w:author="Mikael Zirén" w:date="2021-02-08T23:44:00Z"/>
                <w:rFonts w:eastAsia="MS Mincho"/>
              </w:rPr>
            </w:pPr>
          </w:p>
        </w:tc>
      </w:tr>
      <w:tr w:rsidR="009C2317" w:rsidRPr="00EB059C" w14:paraId="33E886FD" w14:textId="77777777" w:rsidTr="0078647F">
        <w:trPr>
          <w:trHeight w:val="466"/>
          <w:ins w:id="113" w:author="Mikael Zirén" w:date="2021-02-08T23:44:00Z"/>
        </w:trPr>
        <w:tc>
          <w:tcPr>
            <w:tcW w:w="480" w:type="dxa"/>
            <w:vMerge/>
            <w:vAlign w:val="center"/>
          </w:tcPr>
          <w:p w14:paraId="22D952EC" w14:textId="77777777" w:rsidR="009C2317" w:rsidRPr="00490816" w:rsidRDefault="009C2317" w:rsidP="0078647F">
            <w:pPr>
              <w:pStyle w:val="TAC"/>
              <w:rPr>
                <w:ins w:id="114" w:author="Mikael Zirén" w:date="2021-02-08T23:44:00Z"/>
              </w:rPr>
            </w:pPr>
          </w:p>
        </w:tc>
        <w:tc>
          <w:tcPr>
            <w:tcW w:w="850" w:type="dxa"/>
            <w:vAlign w:val="center"/>
          </w:tcPr>
          <w:p w14:paraId="064EF6CA" w14:textId="77777777" w:rsidR="009C2317" w:rsidRPr="00490816" w:rsidRDefault="009C2317" w:rsidP="0078647F">
            <w:pPr>
              <w:pStyle w:val="TAC"/>
              <w:rPr>
                <w:ins w:id="115" w:author="Mikael Zirén" w:date="2021-02-08T23:44:00Z"/>
                <w:rFonts w:eastAsia="MS Mincho"/>
              </w:rPr>
            </w:pPr>
            <w:ins w:id="116" w:author="Mikael Zirén" w:date="2021-02-08T23:44:00Z">
              <w:r w:rsidRPr="00490816">
                <w:rPr>
                  <w:rFonts w:eastAsia="MS Mincho"/>
                </w:rPr>
                <w:t>QPSK</w:t>
              </w:r>
            </w:ins>
          </w:p>
        </w:tc>
        <w:tc>
          <w:tcPr>
            <w:tcW w:w="993" w:type="dxa"/>
            <w:gridSpan w:val="2"/>
            <w:vAlign w:val="center"/>
          </w:tcPr>
          <w:p w14:paraId="1E5E48B3" w14:textId="77777777" w:rsidR="009C2317" w:rsidRPr="00490816" w:rsidRDefault="009C2317" w:rsidP="0078647F">
            <w:pPr>
              <w:pStyle w:val="TAC"/>
              <w:rPr>
                <w:ins w:id="117" w:author="Mikael Zirén" w:date="2021-02-08T23:44:00Z"/>
                <w:rFonts w:eastAsia="MS Mincho"/>
              </w:rPr>
            </w:pPr>
            <w:ins w:id="118" w:author="Mikael Zirén" w:date="2021-02-08T23:44:00Z">
              <w:r w:rsidRPr="00490816">
                <w:rPr>
                  <w:rFonts w:eastAsia="MS Mincho"/>
                </w:rPr>
                <w:t>QPSK</w:t>
              </w:r>
            </w:ins>
          </w:p>
        </w:tc>
        <w:tc>
          <w:tcPr>
            <w:tcW w:w="992" w:type="dxa"/>
            <w:gridSpan w:val="2"/>
            <w:vAlign w:val="center"/>
          </w:tcPr>
          <w:p w14:paraId="2217C00A" w14:textId="77777777" w:rsidR="009C2317" w:rsidRPr="00490816" w:rsidRDefault="009C2317" w:rsidP="0078647F">
            <w:pPr>
              <w:pStyle w:val="TAC"/>
              <w:rPr>
                <w:ins w:id="119" w:author="Mikael Zirén" w:date="2021-02-08T23:44:00Z"/>
                <w:rFonts w:eastAsia="MS Mincho"/>
              </w:rPr>
            </w:pPr>
            <w:ins w:id="120" w:author="Mikael Zirén" w:date="2021-02-08T23:44:00Z">
              <w:r>
                <w:rPr>
                  <w:rFonts w:eastAsia="MS Mincho"/>
                </w:rPr>
                <w:t>15</w:t>
              </w:r>
              <w:r w:rsidRPr="00490816">
                <w:rPr>
                  <w:rFonts w:eastAsia="MS Mincho"/>
                </w:rPr>
                <w:t xml:space="preserve"> MHz</w:t>
              </w:r>
            </w:ins>
          </w:p>
        </w:tc>
        <w:tc>
          <w:tcPr>
            <w:tcW w:w="1843" w:type="dxa"/>
            <w:vAlign w:val="center"/>
          </w:tcPr>
          <w:p w14:paraId="042EFE47" w14:textId="77777777" w:rsidR="009C2317" w:rsidRPr="00490816" w:rsidRDefault="009C2317" w:rsidP="0078647F">
            <w:pPr>
              <w:pStyle w:val="TAC"/>
              <w:rPr>
                <w:ins w:id="121" w:author="Mikael Zirén" w:date="2021-02-08T23:44:00Z"/>
                <w:rFonts w:eastAsia="MS Mincho"/>
              </w:rPr>
            </w:pPr>
            <w:ins w:id="122" w:author="Mikael Zirén" w:date="2021-02-08T23:44:00Z">
              <w:r w:rsidRPr="00490816">
                <w:rPr>
                  <w:rFonts w:eastAsia="MS Mincho"/>
                </w:rPr>
                <w:t>All RBs / REFSENS_</w:t>
              </w:r>
              <w:r>
                <w:rPr>
                  <w:rFonts w:eastAsia="MS Mincho"/>
                </w:rPr>
                <w:t>LTE</w:t>
              </w:r>
            </w:ins>
          </w:p>
        </w:tc>
        <w:tc>
          <w:tcPr>
            <w:tcW w:w="1134" w:type="dxa"/>
            <w:gridSpan w:val="4"/>
            <w:vAlign w:val="center"/>
          </w:tcPr>
          <w:p w14:paraId="19DD9794" w14:textId="77777777" w:rsidR="009C2317" w:rsidRPr="00490816" w:rsidRDefault="009C2317" w:rsidP="0078647F">
            <w:pPr>
              <w:pStyle w:val="TAC"/>
              <w:rPr>
                <w:ins w:id="123" w:author="Mikael Zirén" w:date="2021-02-08T23:44:00Z"/>
                <w:rFonts w:eastAsia="MS Mincho"/>
              </w:rPr>
            </w:pPr>
            <w:ins w:id="124" w:author="Mikael Zirén" w:date="2021-02-08T23:44:00Z">
              <w:r w:rsidRPr="00490816">
                <w:rPr>
                  <w:rFonts w:eastAsia="MS Mincho"/>
                </w:rPr>
                <w:t>N/A</w:t>
              </w:r>
            </w:ins>
          </w:p>
        </w:tc>
        <w:tc>
          <w:tcPr>
            <w:tcW w:w="1275" w:type="dxa"/>
            <w:gridSpan w:val="2"/>
            <w:vAlign w:val="center"/>
          </w:tcPr>
          <w:p w14:paraId="650CBB91" w14:textId="77777777" w:rsidR="009C2317" w:rsidRPr="00490816" w:rsidRDefault="009C2317" w:rsidP="0078647F">
            <w:pPr>
              <w:pStyle w:val="TAC"/>
              <w:rPr>
                <w:ins w:id="125" w:author="Mikael Zirén" w:date="2021-02-08T23:44:00Z"/>
                <w:rFonts w:eastAsia="MS Mincho"/>
              </w:rPr>
            </w:pPr>
            <w:ins w:id="126" w:author="Mikael Zirén" w:date="2021-02-08T23:44:00Z">
              <w:r w:rsidRPr="00490816">
                <w:rPr>
                  <w:rFonts w:eastAsia="MS Mincho"/>
                </w:rPr>
                <w:t>QPSK</w:t>
              </w:r>
            </w:ins>
          </w:p>
        </w:tc>
        <w:tc>
          <w:tcPr>
            <w:tcW w:w="877" w:type="dxa"/>
            <w:vAlign w:val="center"/>
          </w:tcPr>
          <w:p w14:paraId="3484895C" w14:textId="77777777" w:rsidR="009C2317" w:rsidRPr="00490816" w:rsidRDefault="009C2317" w:rsidP="0078647F">
            <w:pPr>
              <w:pStyle w:val="TAC"/>
              <w:rPr>
                <w:ins w:id="127" w:author="Mikael Zirén" w:date="2021-02-08T23:44:00Z"/>
                <w:rFonts w:eastAsia="MS Mincho"/>
              </w:rPr>
            </w:pPr>
            <w:ins w:id="128" w:author="Mikael Zirén" w:date="2021-02-08T23:44:00Z">
              <w:r>
                <w:rPr>
                  <w:rFonts w:eastAsia="MS Mincho"/>
                </w:rPr>
                <w:t xml:space="preserve">100 </w:t>
              </w:r>
              <w:r w:rsidRPr="00490816">
                <w:rPr>
                  <w:rFonts w:eastAsia="MS Mincho"/>
                </w:rPr>
                <w:t>MHz</w:t>
              </w:r>
            </w:ins>
          </w:p>
        </w:tc>
        <w:tc>
          <w:tcPr>
            <w:tcW w:w="1675" w:type="dxa"/>
            <w:gridSpan w:val="2"/>
            <w:vAlign w:val="center"/>
          </w:tcPr>
          <w:p w14:paraId="5B966689" w14:textId="77777777" w:rsidR="009C2317" w:rsidRPr="00490816" w:rsidRDefault="009C2317" w:rsidP="0078647F">
            <w:pPr>
              <w:pStyle w:val="TAC"/>
              <w:rPr>
                <w:ins w:id="129" w:author="Mikael Zirén" w:date="2021-02-08T23:44:00Z"/>
                <w:rFonts w:eastAsia="MS Mincho"/>
              </w:rPr>
            </w:pPr>
            <w:ins w:id="130" w:author="Mikael Zirén" w:date="2021-02-08T23:44:00Z">
              <w:r w:rsidRPr="00490816">
                <w:rPr>
                  <w:rFonts w:eastAsia="MS Mincho"/>
                </w:rPr>
                <w:t>All RBs / 0</w:t>
              </w:r>
            </w:ins>
          </w:p>
        </w:tc>
      </w:tr>
      <w:tr w:rsidR="009C2317" w:rsidRPr="00EB059C" w14:paraId="29CF2408" w14:textId="77777777" w:rsidTr="0078647F">
        <w:trPr>
          <w:trHeight w:val="70"/>
          <w:ins w:id="131" w:author="Mikael Zirén" w:date="2021-02-08T23:44:00Z"/>
        </w:trPr>
        <w:tc>
          <w:tcPr>
            <w:tcW w:w="480" w:type="dxa"/>
            <w:vMerge w:val="restart"/>
            <w:vAlign w:val="center"/>
          </w:tcPr>
          <w:p w14:paraId="7A8F5CFE" w14:textId="77777777" w:rsidR="009C2317" w:rsidRPr="00490816" w:rsidRDefault="009C2317" w:rsidP="0078647F">
            <w:pPr>
              <w:pStyle w:val="TAC"/>
              <w:rPr>
                <w:ins w:id="132" w:author="Mikael Zirén" w:date="2021-02-08T23:44:00Z"/>
              </w:rPr>
            </w:pPr>
            <w:ins w:id="133" w:author="Mikael Zirén" w:date="2021-02-08T23:44:00Z">
              <w:r>
                <w:t>3</w:t>
              </w:r>
              <w:r w:rsidRPr="00490816">
                <w:rPr>
                  <w:vertAlign w:val="superscript"/>
                </w:rPr>
                <w:t>4</w:t>
              </w:r>
            </w:ins>
          </w:p>
        </w:tc>
        <w:tc>
          <w:tcPr>
            <w:tcW w:w="850" w:type="dxa"/>
            <w:vAlign w:val="center"/>
          </w:tcPr>
          <w:p w14:paraId="68EF683E" w14:textId="77777777" w:rsidR="009C2317" w:rsidRPr="00490816" w:rsidRDefault="009C2317" w:rsidP="0078647F">
            <w:pPr>
              <w:pStyle w:val="TAC"/>
              <w:rPr>
                <w:ins w:id="134" w:author="Mikael Zirén" w:date="2021-02-08T23:44:00Z"/>
                <w:rFonts w:eastAsia="MS Mincho"/>
              </w:rPr>
            </w:pPr>
            <w:ins w:id="135" w:author="Mikael Zirén" w:date="2021-02-08T23:44:00Z">
              <w:r>
                <w:rPr>
                  <w:rFonts w:eastAsia="MS Mincho"/>
                </w:rPr>
                <w:t>26</w:t>
              </w:r>
            </w:ins>
          </w:p>
        </w:tc>
        <w:tc>
          <w:tcPr>
            <w:tcW w:w="993" w:type="dxa"/>
            <w:gridSpan w:val="2"/>
            <w:vAlign w:val="center"/>
          </w:tcPr>
          <w:p w14:paraId="437F08FC" w14:textId="77777777" w:rsidR="009C2317" w:rsidRPr="00490816" w:rsidRDefault="009C2317" w:rsidP="0078647F">
            <w:pPr>
              <w:pStyle w:val="TAC"/>
              <w:rPr>
                <w:ins w:id="136" w:author="Mikael Zirén" w:date="2021-02-08T23:44:00Z"/>
                <w:rFonts w:eastAsia="MS Mincho"/>
              </w:rPr>
            </w:pPr>
            <w:ins w:id="137" w:author="Mikael Zirén" w:date="2021-02-08T23:44:00Z">
              <w:r>
                <w:rPr>
                  <w:rFonts w:eastAsia="MS Mincho"/>
                </w:rPr>
                <w:t>UL 836.5</w:t>
              </w:r>
            </w:ins>
          </w:p>
        </w:tc>
        <w:tc>
          <w:tcPr>
            <w:tcW w:w="992" w:type="dxa"/>
            <w:gridSpan w:val="2"/>
            <w:vAlign w:val="center"/>
          </w:tcPr>
          <w:p w14:paraId="7B888C0D" w14:textId="77777777" w:rsidR="009C2317" w:rsidRPr="00490816" w:rsidRDefault="009C2317" w:rsidP="0078647F">
            <w:pPr>
              <w:pStyle w:val="TAC"/>
              <w:rPr>
                <w:ins w:id="138" w:author="Mikael Zirén" w:date="2021-02-08T23:44:00Z"/>
                <w:rFonts w:eastAsia="MS Mincho"/>
              </w:rPr>
            </w:pPr>
          </w:p>
        </w:tc>
        <w:tc>
          <w:tcPr>
            <w:tcW w:w="1843" w:type="dxa"/>
            <w:vAlign w:val="center"/>
          </w:tcPr>
          <w:p w14:paraId="4071CD21" w14:textId="77777777" w:rsidR="009C2317" w:rsidRPr="00490816" w:rsidRDefault="009C2317" w:rsidP="0078647F">
            <w:pPr>
              <w:pStyle w:val="TAC"/>
              <w:rPr>
                <w:ins w:id="139" w:author="Mikael Zirén" w:date="2021-02-08T23:44:00Z"/>
                <w:rFonts w:eastAsia="MS Mincho"/>
              </w:rPr>
            </w:pPr>
          </w:p>
        </w:tc>
        <w:tc>
          <w:tcPr>
            <w:tcW w:w="1134" w:type="dxa"/>
            <w:gridSpan w:val="4"/>
            <w:vAlign w:val="center"/>
          </w:tcPr>
          <w:p w14:paraId="68D72EF2" w14:textId="77777777" w:rsidR="009C2317" w:rsidRPr="00490816" w:rsidRDefault="009C2317" w:rsidP="0078647F">
            <w:pPr>
              <w:pStyle w:val="TAC"/>
              <w:rPr>
                <w:ins w:id="140" w:author="Mikael Zirén" w:date="2021-02-08T23:44:00Z"/>
                <w:rFonts w:eastAsia="MS Mincho"/>
              </w:rPr>
            </w:pPr>
            <w:ins w:id="141" w:author="Mikael Zirén" w:date="2021-02-08T23:44:00Z">
              <w:r>
                <w:rPr>
                  <w:rFonts w:eastAsia="MS Mincho"/>
                </w:rPr>
                <w:t>n77/n78</w:t>
              </w:r>
            </w:ins>
          </w:p>
        </w:tc>
        <w:tc>
          <w:tcPr>
            <w:tcW w:w="1275" w:type="dxa"/>
            <w:gridSpan w:val="2"/>
            <w:vAlign w:val="center"/>
          </w:tcPr>
          <w:p w14:paraId="2230F074" w14:textId="77777777" w:rsidR="009C2317" w:rsidRPr="00490816" w:rsidRDefault="009C2317" w:rsidP="0078647F">
            <w:pPr>
              <w:pStyle w:val="TAC"/>
              <w:rPr>
                <w:ins w:id="142" w:author="Mikael Zirén" w:date="2021-02-08T23:44:00Z"/>
                <w:rFonts w:eastAsia="MS Mincho"/>
              </w:rPr>
            </w:pPr>
            <w:ins w:id="143" w:author="Mikael Zirén" w:date="2021-02-08T23:44:00Z">
              <w:r>
                <w:rPr>
                  <w:rFonts w:eastAsia="MS Mincho"/>
                </w:rPr>
                <w:t>3391</w:t>
              </w:r>
            </w:ins>
          </w:p>
        </w:tc>
        <w:tc>
          <w:tcPr>
            <w:tcW w:w="877" w:type="dxa"/>
            <w:vAlign w:val="center"/>
          </w:tcPr>
          <w:p w14:paraId="4A855341" w14:textId="77777777" w:rsidR="009C2317" w:rsidRPr="00490816" w:rsidRDefault="009C2317" w:rsidP="0078647F">
            <w:pPr>
              <w:pStyle w:val="TAC"/>
              <w:rPr>
                <w:ins w:id="144" w:author="Mikael Zirén" w:date="2021-02-08T23:44:00Z"/>
                <w:rFonts w:eastAsia="MS Mincho"/>
              </w:rPr>
            </w:pPr>
          </w:p>
        </w:tc>
        <w:tc>
          <w:tcPr>
            <w:tcW w:w="1675" w:type="dxa"/>
            <w:gridSpan w:val="2"/>
            <w:vAlign w:val="center"/>
          </w:tcPr>
          <w:p w14:paraId="77D7B888" w14:textId="77777777" w:rsidR="009C2317" w:rsidRPr="00490816" w:rsidRDefault="009C2317" w:rsidP="0078647F">
            <w:pPr>
              <w:pStyle w:val="TAC"/>
              <w:rPr>
                <w:ins w:id="145" w:author="Mikael Zirén" w:date="2021-02-08T23:44:00Z"/>
                <w:rFonts w:eastAsia="MS Mincho"/>
              </w:rPr>
            </w:pPr>
          </w:p>
        </w:tc>
      </w:tr>
      <w:tr w:rsidR="009C2317" w:rsidRPr="00EB059C" w14:paraId="7908AA86" w14:textId="77777777" w:rsidTr="0078647F">
        <w:trPr>
          <w:trHeight w:val="70"/>
          <w:ins w:id="146" w:author="Mikael Zirén" w:date="2021-02-08T23:44:00Z"/>
        </w:trPr>
        <w:tc>
          <w:tcPr>
            <w:tcW w:w="480" w:type="dxa"/>
            <w:vMerge/>
            <w:vAlign w:val="center"/>
          </w:tcPr>
          <w:p w14:paraId="0AA60CAB" w14:textId="77777777" w:rsidR="009C2317" w:rsidRPr="00490816" w:rsidRDefault="009C2317" w:rsidP="0078647F">
            <w:pPr>
              <w:pStyle w:val="TAC"/>
              <w:rPr>
                <w:ins w:id="147" w:author="Mikael Zirén" w:date="2021-02-08T23:44:00Z"/>
              </w:rPr>
            </w:pPr>
          </w:p>
        </w:tc>
        <w:tc>
          <w:tcPr>
            <w:tcW w:w="850" w:type="dxa"/>
            <w:vAlign w:val="center"/>
          </w:tcPr>
          <w:p w14:paraId="1F40B3B8" w14:textId="77777777" w:rsidR="009C2317" w:rsidRPr="00490816" w:rsidRDefault="009C2317" w:rsidP="0078647F">
            <w:pPr>
              <w:pStyle w:val="TAC"/>
              <w:rPr>
                <w:ins w:id="148" w:author="Mikael Zirén" w:date="2021-02-08T23:44:00Z"/>
                <w:rFonts w:eastAsia="MS Mincho"/>
              </w:rPr>
            </w:pPr>
            <w:ins w:id="149" w:author="Mikael Zirén" w:date="2021-02-08T23:44:00Z">
              <w:r w:rsidRPr="00490816">
                <w:rPr>
                  <w:rFonts w:eastAsia="MS Mincho"/>
                </w:rPr>
                <w:t>QPSK</w:t>
              </w:r>
            </w:ins>
          </w:p>
        </w:tc>
        <w:tc>
          <w:tcPr>
            <w:tcW w:w="993" w:type="dxa"/>
            <w:gridSpan w:val="2"/>
            <w:vAlign w:val="center"/>
          </w:tcPr>
          <w:p w14:paraId="103B6B25" w14:textId="77777777" w:rsidR="009C2317" w:rsidRPr="00490816" w:rsidRDefault="009C2317" w:rsidP="0078647F">
            <w:pPr>
              <w:pStyle w:val="TAC"/>
              <w:rPr>
                <w:ins w:id="150" w:author="Mikael Zirén" w:date="2021-02-08T23:44:00Z"/>
                <w:rFonts w:eastAsia="MS Mincho"/>
              </w:rPr>
            </w:pPr>
            <w:ins w:id="151" w:author="Mikael Zirén" w:date="2021-02-08T23:44:00Z">
              <w:r w:rsidRPr="00490816">
                <w:rPr>
                  <w:rFonts w:eastAsia="MS Mincho"/>
                </w:rPr>
                <w:t>QPSK</w:t>
              </w:r>
            </w:ins>
          </w:p>
        </w:tc>
        <w:tc>
          <w:tcPr>
            <w:tcW w:w="992" w:type="dxa"/>
            <w:gridSpan w:val="2"/>
            <w:vAlign w:val="center"/>
          </w:tcPr>
          <w:p w14:paraId="528A20FD" w14:textId="77777777" w:rsidR="009C2317" w:rsidRPr="00490816" w:rsidRDefault="009C2317" w:rsidP="0078647F">
            <w:pPr>
              <w:pStyle w:val="TAC"/>
              <w:rPr>
                <w:ins w:id="152" w:author="Mikael Zirén" w:date="2021-02-08T23:44:00Z"/>
                <w:rFonts w:eastAsia="MS Mincho"/>
              </w:rPr>
            </w:pPr>
            <w:ins w:id="153" w:author="Mikael Zirén" w:date="2021-02-08T23:44:00Z">
              <w:r w:rsidRPr="00490816">
                <w:rPr>
                  <w:rFonts w:eastAsia="MS Mincho"/>
                </w:rPr>
                <w:t>5 MHz</w:t>
              </w:r>
            </w:ins>
          </w:p>
        </w:tc>
        <w:tc>
          <w:tcPr>
            <w:tcW w:w="1843" w:type="dxa"/>
            <w:vAlign w:val="center"/>
          </w:tcPr>
          <w:p w14:paraId="18206CBE" w14:textId="77777777" w:rsidR="009C2317" w:rsidRPr="00490816" w:rsidRDefault="009C2317" w:rsidP="0078647F">
            <w:pPr>
              <w:pStyle w:val="TAC"/>
              <w:rPr>
                <w:ins w:id="154" w:author="Mikael Zirén" w:date="2021-02-08T23:44:00Z"/>
                <w:rFonts w:eastAsia="MS Mincho"/>
              </w:rPr>
            </w:pPr>
            <w:ins w:id="155" w:author="Mikael Zirén" w:date="2021-02-08T23:44:00Z">
              <w:r w:rsidRPr="00490816">
                <w:rPr>
                  <w:rFonts w:eastAsia="MS Mincho"/>
                </w:rPr>
                <w:t>All RBs / REFSENS_ENDC_4</w:t>
              </w:r>
            </w:ins>
          </w:p>
        </w:tc>
        <w:tc>
          <w:tcPr>
            <w:tcW w:w="1134" w:type="dxa"/>
            <w:gridSpan w:val="4"/>
            <w:vAlign w:val="center"/>
          </w:tcPr>
          <w:p w14:paraId="2EF87EE7" w14:textId="77777777" w:rsidR="009C2317" w:rsidRPr="00490816" w:rsidRDefault="009C2317" w:rsidP="0078647F">
            <w:pPr>
              <w:pStyle w:val="TAC"/>
              <w:rPr>
                <w:ins w:id="156" w:author="Mikael Zirén" w:date="2021-02-08T23:44:00Z"/>
                <w:rFonts w:eastAsia="MS Mincho"/>
              </w:rPr>
            </w:pPr>
            <w:ins w:id="157" w:author="Mikael Zirén" w:date="2021-02-08T23:44:00Z">
              <w:r w:rsidRPr="00490816">
                <w:rPr>
                  <w:rFonts w:eastAsia="MS Mincho"/>
                </w:rPr>
                <w:t>CP-OFDM QPSK</w:t>
              </w:r>
            </w:ins>
          </w:p>
        </w:tc>
        <w:tc>
          <w:tcPr>
            <w:tcW w:w="1275" w:type="dxa"/>
            <w:gridSpan w:val="2"/>
            <w:vAlign w:val="center"/>
          </w:tcPr>
          <w:p w14:paraId="0E294182" w14:textId="77777777" w:rsidR="009C2317" w:rsidRPr="00490816" w:rsidRDefault="009C2317" w:rsidP="0078647F">
            <w:pPr>
              <w:pStyle w:val="TAC"/>
              <w:rPr>
                <w:ins w:id="158" w:author="Mikael Zirén" w:date="2021-02-08T23:44:00Z"/>
                <w:rFonts w:eastAsia="MS Mincho"/>
              </w:rPr>
            </w:pPr>
            <w:ins w:id="159" w:author="Mikael Zirén" w:date="2021-02-08T23:44:00Z">
              <w:r w:rsidRPr="00490816">
                <w:rPr>
                  <w:rFonts w:eastAsia="MS Mincho"/>
                </w:rPr>
                <w:t>CP-OFDM QPSK</w:t>
              </w:r>
            </w:ins>
          </w:p>
        </w:tc>
        <w:tc>
          <w:tcPr>
            <w:tcW w:w="877" w:type="dxa"/>
            <w:vAlign w:val="center"/>
          </w:tcPr>
          <w:p w14:paraId="5FC2C6AE" w14:textId="77777777" w:rsidR="009C2317" w:rsidRPr="00490816" w:rsidRDefault="009C2317" w:rsidP="0078647F">
            <w:pPr>
              <w:pStyle w:val="TAC"/>
              <w:rPr>
                <w:ins w:id="160" w:author="Mikael Zirén" w:date="2021-02-08T23:44:00Z"/>
                <w:rFonts w:eastAsia="MS Mincho"/>
              </w:rPr>
            </w:pPr>
            <w:ins w:id="161" w:author="Mikael Zirén" w:date="2021-02-08T23:44:00Z">
              <w:r w:rsidRPr="00490816">
                <w:rPr>
                  <w:rFonts w:eastAsia="MS Mincho"/>
                </w:rPr>
                <w:t>10 MHz</w:t>
              </w:r>
            </w:ins>
          </w:p>
        </w:tc>
        <w:tc>
          <w:tcPr>
            <w:tcW w:w="1675" w:type="dxa"/>
            <w:gridSpan w:val="2"/>
            <w:vAlign w:val="center"/>
          </w:tcPr>
          <w:p w14:paraId="4E4CF2BA" w14:textId="77777777" w:rsidR="009C2317" w:rsidRPr="00490816" w:rsidRDefault="009C2317" w:rsidP="0078647F">
            <w:pPr>
              <w:pStyle w:val="TAC"/>
              <w:rPr>
                <w:ins w:id="162" w:author="Mikael Zirén" w:date="2021-02-08T23:44:00Z"/>
                <w:rFonts w:eastAsia="MS Mincho"/>
              </w:rPr>
            </w:pPr>
            <w:ins w:id="163" w:author="Mikael Zirén" w:date="2021-02-08T23:44:00Z">
              <w:r w:rsidRPr="00490816">
                <w:rPr>
                  <w:rFonts w:eastAsia="MS Mincho"/>
                </w:rPr>
                <w:t>All RBs / REFSENS_ENDC_4</w:t>
              </w:r>
            </w:ins>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1"/>
    <w:bookmarkEnd w:id="12"/>
    <w:bookmarkEnd w:id="13"/>
    <w:bookmarkEnd w:id="14"/>
    <w:bookmarkEnd w:id="15"/>
    <w:bookmarkEnd w:id="16"/>
    <w:bookmarkEnd w:id="17"/>
    <w:bookmarkEnd w:id="18"/>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1F16A034" w14:textId="77777777" w:rsidR="00587F13" w:rsidRDefault="00587F13" w:rsidP="00061D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16A0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16A03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EFB19" w14:textId="77777777" w:rsidR="003C1145" w:rsidRDefault="003C1145">
      <w:r>
        <w:separator/>
      </w:r>
    </w:p>
  </w:endnote>
  <w:endnote w:type="continuationSeparator" w:id="0">
    <w:p w14:paraId="7020F17F" w14:textId="77777777" w:rsidR="003C1145" w:rsidRDefault="003C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F35CE" w14:textId="77777777" w:rsidR="003C1145" w:rsidRDefault="003C1145">
      <w:r>
        <w:separator/>
      </w:r>
    </w:p>
  </w:footnote>
  <w:footnote w:type="continuationSeparator" w:id="0">
    <w:p w14:paraId="63B1E4C6" w14:textId="77777777" w:rsidR="003C1145" w:rsidRDefault="003C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020BBCAC"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23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0C937A7F"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23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535A"/>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4B3D"/>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1145"/>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2317"/>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1F56"/>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4515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32</Pages>
  <Words>9675</Words>
  <Characters>51280</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60834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2021-02-08T22:25:00Z</dcterms:created>
  <dcterms:modified xsi:type="dcterms:W3CDTF">2021-02-08T22:44:00Z</dcterms:modified>
</cp:coreProperties>
</file>